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376502" w14:textId="28CC4CD7" w:rsidR="001E41F3" w:rsidRPr="00847818" w:rsidRDefault="00C01AC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746760" w:rsidRPr="00746760">
        <w:rPr>
          <w:b/>
          <w:i/>
          <w:noProof/>
          <w:sz w:val="28"/>
        </w:rPr>
        <w:t>S6-220236</w:t>
      </w:r>
    </w:p>
    <w:p w14:paraId="7C2AC92D" w14:textId="5F408377" w:rsidR="001E41F3" w:rsidRPr="00847818" w:rsidRDefault="00C01AC2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2"/>
          <w:szCs w:val="22"/>
        </w:rPr>
      </w:pPr>
      <w:r w:rsidRPr="00847818">
        <w:rPr>
          <w:b/>
          <w:noProof/>
          <w:sz w:val="24"/>
        </w:rPr>
        <w:t xml:space="preserve">e-meeting, </w:t>
      </w:r>
      <w:r w:rsidRPr="00847818">
        <w:rPr>
          <w:b/>
          <w:noProof/>
          <w:sz w:val="22"/>
          <w:szCs w:val="22"/>
        </w:rPr>
        <w:t>14</w:t>
      </w:r>
      <w:r w:rsidRPr="00847818">
        <w:rPr>
          <w:b/>
          <w:noProof/>
          <w:sz w:val="22"/>
          <w:szCs w:val="22"/>
          <w:vertAlign w:val="superscript"/>
        </w:rPr>
        <w:t>th</w:t>
      </w:r>
      <w:r w:rsidRPr="00847818">
        <w:rPr>
          <w:rFonts w:cs="Arial"/>
          <w:b/>
          <w:bCs/>
          <w:sz w:val="22"/>
          <w:szCs w:val="22"/>
        </w:rPr>
        <w:t xml:space="preserve"> – 22</w:t>
      </w:r>
      <w:r w:rsidRPr="00847818">
        <w:rPr>
          <w:rFonts w:cs="Arial"/>
          <w:b/>
          <w:bCs/>
          <w:sz w:val="22"/>
          <w:szCs w:val="22"/>
          <w:vertAlign w:val="superscript"/>
        </w:rPr>
        <w:t>nd</w:t>
      </w:r>
      <w:r w:rsidRPr="00847818">
        <w:rPr>
          <w:rFonts w:cs="Arial"/>
          <w:b/>
          <w:bCs/>
          <w:sz w:val="22"/>
          <w:szCs w:val="22"/>
        </w:rPr>
        <w:t xml:space="preserve"> February </w:t>
      </w:r>
      <w:r w:rsidRPr="00847818">
        <w:rPr>
          <w:b/>
          <w:noProof/>
          <w:sz w:val="22"/>
          <w:szCs w:val="22"/>
        </w:rPr>
        <w:t>2022</w:t>
      </w:r>
      <w:r w:rsidR="00B068A1" w:rsidRPr="00847818">
        <w:rPr>
          <w:b/>
          <w:noProof/>
          <w:sz w:val="24"/>
        </w:rPr>
        <w:tab/>
      </w:r>
      <w:r w:rsidR="00B068A1" w:rsidRPr="00847818">
        <w:rPr>
          <w:rFonts w:cs="Arial"/>
          <w:b/>
          <w:bCs/>
          <w:sz w:val="22"/>
          <w:szCs w:val="22"/>
        </w:rPr>
        <w:t>(</w:t>
      </w:r>
      <w:r w:rsidR="00C33231" w:rsidRPr="00847818">
        <w:rPr>
          <w:rFonts w:cs="Arial"/>
          <w:b/>
          <w:bCs/>
          <w:sz w:val="22"/>
          <w:szCs w:val="22"/>
        </w:rPr>
        <w:t>revision of S</w:t>
      </w:r>
      <w:r w:rsidR="000B42A0" w:rsidRPr="00847818">
        <w:rPr>
          <w:rFonts w:cs="Arial"/>
          <w:b/>
          <w:bCs/>
          <w:sz w:val="22"/>
          <w:szCs w:val="22"/>
        </w:rPr>
        <w:t>6</w:t>
      </w:r>
      <w:r w:rsidR="00C33231" w:rsidRPr="00847818">
        <w:rPr>
          <w:rFonts w:cs="Arial"/>
          <w:b/>
          <w:bCs/>
          <w:sz w:val="22"/>
          <w:szCs w:val="22"/>
        </w:rPr>
        <w:t>-2</w:t>
      </w:r>
      <w:r w:rsidRPr="00847818">
        <w:rPr>
          <w:rFonts w:cs="Arial"/>
          <w:b/>
          <w:bCs/>
          <w:sz w:val="22"/>
          <w:szCs w:val="22"/>
        </w:rPr>
        <w:t>2</w:t>
      </w:r>
      <w:r w:rsidR="003E7D28" w:rsidRPr="00847818">
        <w:rPr>
          <w:rFonts w:cs="Arial"/>
          <w:b/>
          <w:bCs/>
          <w:sz w:val="22"/>
          <w:szCs w:val="22"/>
        </w:rPr>
        <w:t>xxxx</w:t>
      </w:r>
      <w:r w:rsidR="00B068A1" w:rsidRPr="00847818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7818" w14:paraId="69FD6F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4C02E" w14:textId="77777777" w:rsidR="001E41F3" w:rsidRPr="00847818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7818">
              <w:rPr>
                <w:i/>
                <w:noProof/>
                <w:sz w:val="14"/>
              </w:rPr>
              <w:t>CR-Form-v</w:t>
            </w:r>
            <w:r w:rsidR="008863B9" w:rsidRPr="00847818">
              <w:rPr>
                <w:i/>
                <w:noProof/>
                <w:sz w:val="14"/>
              </w:rPr>
              <w:t>12.</w:t>
            </w:r>
            <w:r w:rsidR="00BC04BD" w:rsidRPr="00847818">
              <w:rPr>
                <w:i/>
                <w:noProof/>
                <w:sz w:val="14"/>
              </w:rPr>
              <w:t>1</w:t>
            </w:r>
          </w:p>
        </w:tc>
      </w:tr>
      <w:tr w:rsidR="001E41F3" w:rsidRPr="00847818" w14:paraId="7294F0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9523E" w14:textId="77777777" w:rsidR="001E41F3" w:rsidRPr="00847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78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7818" w14:paraId="632E76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8749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5155A9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846FE2" w14:textId="77777777" w:rsidR="001E41F3" w:rsidRPr="008478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4D5BD" w14:textId="77777777" w:rsidR="001E41F3" w:rsidRPr="00847818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7818">
              <w:rPr>
                <w:b/>
                <w:noProof/>
                <w:sz w:val="28"/>
              </w:rPr>
              <w:t>23.</w:t>
            </w:r>
            <w:r w:rsidR="0059727C" w:rsidRPr="00847818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2948AD0C" w14:textId="77777777" w:rsidR="001E41F3" w:rsidRPr="00847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78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2362B9" w14:textId="72792BAF" w:rsidR="001E41F3" w:rsidRPr="00847818" w:rsidRDefault="00746760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C8F4A58" w14:textId="77777777" w:rsidR="001E41F3" w:rsidRPr="008478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78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3E477" w14:textId="77777777" w:rsidR="001E41F3" w:rsidRPr="0084781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7818">
              <w:rPr>
                <w:b/>
                <w:noProof/>
                <w:sz w:val="28"/>
              </w:rPr>
              <w:fldChar w:fldCharType="begin"/>
            </w:r>
            <w:r w:rsidRPr="0084781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47818">
              <w:rPr>
                <w:b/>
                <w:noProof/>
                <w:sz w:val="28"/>
              </w:rPr>
              <w:fldChar w:fldCharType="separate"/>
            </w:r>
            <w:r w:rsidR="006D18D3" w:rsidRPr="00847818">
              <w:rPr>
                <w:b/>
                <w:noProof/>
                <w:sz w:val="28"/>
              </w:rPr>
              <w:t>-</w:t>
            </w:r>
            <w:r w:rsidRPr="00847818">
              <w:rPr>
                <w:b/>
                <w:noProof/>
                <w:sz w:val="28"/>
              </w:rPr>
              <w:fldChar w:fldCharType="end"/>
            </w:r>
            <w:r w:rsidR="006D18D3" w:rsidRPr="0084781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C00828B" w14:textId="77777777" w:rsidR="001E41F3" w:rsidRPr="008478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78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9CFC1E" w14:textId="3E3F3C95" w:rsidR="001E41F3" w:rsidRPr="00847818" w:rsidRDefault="004D4266" w:rsidP="008D6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18">
              <w:rPr>
                <w:b/>
                <w:noProof/>
                <w:sz w:val="28"/>
              </w:rPr>
              <w:t>1</w:t>
            </w:r>
            <w:r w:rsidR="008D6374" w:rsidRPr="00847818">
              <w:rPr>
                <w:b/>
                <w:noProof/>
                <w:sz w:val="28"/>
              </w:rPr>
              <w:t>8</w:t>
            </w:r>
            <w:r w:rsidRPr="00847818">
              <w:rPr>
                <w:b/>
                <w:noProof/>
                <w:sz w:val="28"/>
              </w:rPr>
              <w:t>.0</w:t>
            </w:r>
            <w:r w:rsidR="006D18D3" w:rsidRPr="00847818">
              <w:rPr>
                <w:b/>
                <w:noProof/>
                <w:sz w:val="28"/>
              </w:rPr>
              <w:t>.</w:t>
            </w:r>
            <w:r w:rsidRPr="0084781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0DAC6" w14:textId="77777777" w:rsidR="001E41F3" w:rsidRPr="008478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7818" w14:paraId="1786B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5AACF" w14:textId="77777777" w:rsidR="001E41F3" w:rsidRPr="008478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7818" w14:paraId="6BFFC1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733ED" w14:textId="77777777" w:rsidR="001E41F3" w:rsidRPr="008478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78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78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78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78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78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7818">
              <w:rPr>
                <w:rFonts w:cs="Arial"/>
                <w:i/>
                <w:noProof/>
              </w:rPr>
              <w:t>on using this form</w:t>
            </w:r>
            <w:r w:rsidR="0051580D" w:rsidRPr="00847818">
              <w:rPr>
                <w:rFonts w:cs="Arial"/>
                <w:i/>
                <w:noProof/>
              </w:rPr>
              <w:t>: c</w:t>
            </w:r>
            <w:r w:rsidR="00F25D98" w:rsidRPr="008478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78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78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78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7818" w14:paraId="5E746D23" w14:textId="77777777" w:rsidTr="00547111">
        <w:tc>
          <w:tcPr>
            <w:tcW w:w="9641" w:type="dxa"/>
            <w:gridSpan w:val="9"/>
          </w:tcPr>
          <w:p w14:paraId="4DAC1A29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BB42D" w14:textId="77777777" w:rsidR="001E41F3" w:rsidRPr="008478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7818" w14:paraId="63E102FF" w14:textId="77777777" w:rsidTr="00A7671C">
        <w:tc>
          <w:tcPr>
            <w:tcW w:w="2835" w:type="dxa"/>
          </w:tcPr>
          <w:p w14:paraId="118C01BC" w14:textId="77777777" w:rsidR="00F25D98" w:rsidRPr="008478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Proposed change</w:t>
            </w:r>
            <w:r w:rsidR="00A7671C" w:rsidRPr="00847818">
              <w:rPr>
                <w:b/>
                <w:i/>
                <w:noProof/>
              </w:rPr>
              <w:t xml:space="preserve"> </w:t>
            </w:r>
            <w:r w:rsidRPr="008478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2B458A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78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9A78" w14:textId="2ED092AE" w:rsidR="00F25D98" w:rsidRPr="008478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DD78C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78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2C357" w14:textId="77777777" w:rsidR="00F25D98" w:rsidRPr="0084781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81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5CC442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78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20825" w14:textId="1688D0DE" w:rsidR="00F25D98" w:rsidRPr="008478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5F4A21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78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DA43" w14:textId="19C1855B" w:rsidR="00F25D98" w:rsidRPr="008478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3CD57D" w14:textId="77777777" w:rsidR="001E41F3" w:rsidRPr="008478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7818" w14:paraId="46806697" w14:textId="77777777" w:rsidTr="00547111">
        <w:tc>
          <w:tcPr>
            <w:tcW w:w="9640" w:type="dxa"/>
            <w:gridSpan w:val="11"/>
          </w:tcPr>
          <w:p w14:paraId="1AD708F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67F96B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C8DCA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Title:</w:t>
            </w:r>
            <w:r w:rsidRPr="008478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5D8A" w14:textId="3B6F2821" w:rsidR="001E41F3" w:rsidRPr="00847818" w:rsidRDefault="00F21929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t xml:space="preserve">Off-network functional model over 5G </w:t>
            </w:r>
            <w:proofErr w:type="spellStart"/>
            <w:r w:rsidRPr="00847818">
              <w:t>ProSe</w:t>
            </w:r>
            <w:proofErr w:type="spellEnd"/>
          </w:p>
        </w:tc>
      </w:tr>
      <w:tr w:rsidR="001E41F3" w:rsidRPr="00847818" w14:paraId="7F2569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244F0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B9AF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711DF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65C55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1184B" w14:textId="77777777" w:rsidR="001E41F3" w:rsidRPr="00847818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fldChar w:fldCharType="begin"/>
            </w:r>
            <w:r w:rsidRPr="00847818">
              <w:rPr>
                <w:noProof/>
              </w:rPr>
              <w:instrText xml:space="preserve"> DOCPROPERTY  SourceIfWg  \* MERGEFORMAT </w:instrText>
            </w:r>
            <w:r w:rsidRPr="00847818">
              <w:rPr>
                <w:noProof/>
              </w:rPr>
              <w:fldChar w:fldCharType="separate"/>
            </w:r>
            <w:r w:rsidR="00BE57CD" w:rsidRPr="00847818">
              <w:rPr>
                <w:noProof/>
              </w:rPr>
              <w:t>Huawei</w:t>
            </w:r>
            <w:r w:rsidR="00514818" w:rsidRPr="00847818">
              <w:rPr>
                <w:noProof/>
              </w:rPr>
              <w:t>, HiSilicon</w:t>
            </w:r>
            <w:r w:rsidRPr="00847818">
              <w:rPr>
                <w:noProof/>
              </w:rPr>
              <w:fldChar w:fldCharType="end"/>
            </w:r>
          </w:p>
        </w:tc>
      </w:tr>
      <w:tr w:rsidR="001E41F3" w:rsidRPr="00847818" w14:paraId="2A11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0A801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A0369" w14:textId="2F98049B" w:rsidR="001E41F3" w:rsidRPr="00847818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fldChar w:fldCharType="begin"/>
            </w:r>
            <w:r w:rsidRPr="00847818">
              <w:rPr>
                <w:noProof/>
              </w:rPr>
              <w:instrText xml:space="preserve"> DOCPROPERTY  SourceIfTsg  \* MERGEFORMAT </w:instrText>
            </w:r>
            <w:r w:rsidRPr="00847818">
              <w:rPr>
                <w:noProof/>
              </w:rPr>
              <w:fldChar w:fldCharType="separate"/>
            </w:r>
            <w:r w:rsidR="006E2CFE">
              <w:rPr>
                <w:noProof/>
              </w:rPr>
              <w:t>S</w:t>
            </w:r>
            <w:r w:rsidR="006730BF" w:rsidRPr="00847818">
              <w:rPr>
                <w:noProof/>
              </w:rPr>
              <w:t>6</w:t>
            </w:r>
            <w:r w:rsidRPr="00847818">
              <w:rPr>
                <w:noProof/>
              </w:rPr>
              <w:fldChar w:fldCharType="end"/>
            </w:r>
          </w:p>
        </w:tc>
      </w:tr>
      <w:tr w:rsidR="001E41F3" w:rsidRPr="00847818" w14:paraId="547C1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4E8B2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FF7A4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67F3C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30322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Work item code</w:t>
            </w:r>
            <w:r w:rsidR="0051580D" w:rsidRPr="008478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AC0B71" w14:textId="77777777" w:rsidR="001E41F3" w:rsidRPr="00847818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t>MCOver5</w:t>
            </w:r>
            <w:r w:rsidR="004F078D" w:rsidRPr="00847818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13FAA99" w14:textId="77777777" w:rsidR="001E41F3" w:rsidRPr="008478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05A11" w14:textId="77777777" w:rsidR="001E41F3" w:rsidRPr="008478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78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C17A4" w14:textId="21A071CF" w:rsidR="001E41F3" w:rsidRPr="00847818" w:rsidRDefault="00D23592" w:rsidP="008D6374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t>202</w:t>
            </w:r>
            <w:r w:rsidR="008D6374" w:rsidRPr="00847818">
              <w:rPr>
                <w:noProof/>
              </w:rPr>
              <w:t>2</w:t>
            </w:r>
            <w:r w:rsidRPr="00847818">
              <w:rPr>
                <w:noProof/>
              </w:rPr>
              <w:t>-</w:t>
            </w:r>
            <w:r w:rsidR="008D6374" w:rsidRPr="00847818">
              <w:rPr>
                <w:noProof/>
              </w:rPr>
              <w:t>02</w:t>
            </w:r>
            <w:r w:rsidRPr="00847818">
              <w:rPr>
                <w:noProof/>
              </w:rPr>
              <w:t>-</w:t>
            </w:r>
            <w:r w:rsidR="008363F5" w:rsidRPr="00847818">
              <w:rPr>
                <w:noProof/>
              </w:rPr>
              <w:t>0</w:t>
            </w:r>
            <w:r w:rsidR="008D6374" w:rsidRPr="00847818">
              <w:rPr>
                <w:noProof/>
              </w:rPr>
              <w:t>8</w:t>
            </w:r>
          </w:p>
        </w:tc>
      </w:tr>
      <w:tr w:rsidR="001E41F3" w:rsidRPr="00847818" w14:paraId="7A0901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A4A91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B42AA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511F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E9D22D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30DFD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1FE0B5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CC207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C5033" w14:textId="77777777" w:rsidR="001E41F3" w:rsidRPr="00847818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4781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D7D36" w14:textId="77777777" w:rsidR="001E41F3" w:rsidRPr="008478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893B6F" w14:textId="77777777" w:rsidR="001E41F3" w:rsidRPr="008478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A01B7" w14:textId="22AF9926" w:rsidR="001E41F3" w:rsidRPr="00847818" w:rsidRDefault="00AF1A6F" w:rsidP="008D6374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t>Rel-1</w:t>
            </w:r>
            <w:r w:rsidR="008D6374" w:rsidRPr="00847818">
              <w:rPr>
                <w:noProof/>
              </w:rPr>
              <w:t>8</w:t>
            </w:r>
          </w:p>
        </w:tc>
      </w:tr>
      <w:tr w:rsidR="001E41F3" w:rsidRPr="00DE1697" w14:paraId="6A450D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CB3F2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DFF074" w14:textId="77777777" w:rsidR="001E41F3" w:rsidRPr="008478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7818">
              <w:rPr>
                <w:i/>
                <w:noProof/>
                <w:sz w:val="18"/>
              </w:rPr>
              <w:t xml:space="preserve">Use </w:t>
            </w:r>
            <w:r w:rsidRPr="00847818">
              <w:rPr>
                <w:i/>
                <w:noProof/>
                <w:sz w:val="18"/>
                <w:u w:val="single"/>
              </w:rPr>
              <w:t>one</w:t>
            </w:r>
            <w:r w:rsidRPr="00847818">
              <w:rPr>
                <w:i/>
                <w:noProof/>
                <w:sz w:val="18"/>
              </w:rPr>
              <w:t xml:space="preserve"> of the following categories:</w:t>
            </w:r>
            <w:r w:rsidRPr="00847818">
              <w:rPr>
                <w:b/>
                <w:i/>
                <w:noProof/>
                <w:sz w:val="18"/>
              </w:rPr>
              <w:br/>
              <w:t>F</w:t>
            </w:r>
            <w:r w:rsidRPr="00847818">
              <w:rPr>
                <w:i/>
                <w:noProof/>
                <w:sz w:val="18"/>
              </w:rPr>
              <w:t xml:space="preserve">  (correction)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A</w:t>
            </w:r>
            <w:r w:rsidRPr="00847818">
              <w:rPr>
                <w:i/>
                <w:noProof/>
                <w:sz w:val="18"/>
              </w:rPr>
              <w:t xml:space="preserve">  (</w:t>
            </w:r>
            <w:r w:rsidR="00DE34CF" w:rsidRPr="00847818">
              <w:rPr>
                <w:i/>
                <w:noProof/>
                <w:sz w:val="18"/>
              </w:rPr>
              <w:t xml:space="preserve">mirror </w:t>
            </w:r>
            <w:r w:rsidRPr="00847818">
              <w:rPr>
                <w:i/>
                <w:noProof/>
                <w:sz w:val="18"/>
              </w:rPr>
              <w:t>correspond</w:t>
            </w:r>
            <w:r w:rsidR="00DE34CF" w:rsidRPr="00847818">
              <w:rPr>
                <w:i/>
                <w:noProof/>
                <w:sz w:val="18"/>
              </w:rPr>
              <w:t xml:space="preserve">ing </w:t>
            </w:r>
            <w:r w:rsidRPr="00847818">
              <w:rPr>
                <w:i/>
                <w:noProof/>
                <w:sz w:val="18"/>
              </w:rPr>
              <w:t xml:space="preserve">to a </w:t>
            </w:r>
            <w:r w:rsidR="00DE34CF" w:rsidRPr="00847818">
              <w:rPr>
                <w:i/>
                <w:noProof/>
                <w:sz w:val="18"/>
              </w:rPr>
              <w:t xml:space="preserve">change </w:t>
            </w:r>
            <w:r w:rsidRPr="00847818">
              <w:rPr>
                <w:i/>
                <w:noProof/>
                <w:sz w:val="18"/>
              </w:rPr>
              <w:t>in an earlier release)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B</w:t>
            </w:r>
            <w:r w:rsidRPr="00847818">
              <w:rPr>
                <w:i/>
                <w:noProof/>
                <w:sz w:val="18"/>
              </w:rPr>
              <w:t xml:space="preserve">  (addition of feature), 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C</w:t>
            </w:r>
            <w:r w:rsidRPr="00847818">
              <w:rPr>
                <w:i/>
                <w:noProof/>
                <w:sz w:val="18"/>
              </w:rPr>
              <w:t xml:space="preserve">  (functional modification of feature)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D</w:t>
            </w:r>
            <w:r w:rsidRPr="00847818">
              <w:rPr>
                <w:i/>
                <w:noProof/>
                <w:sz w:val="18"/>
              </w:rPr>
              <w:t xml:space="preserve">  (editorial modification)</w:t>
            </w:r>
          </w:p>
          <w:p w14:paraId="74186C0D" w14:textId="77777777" w:rsidR="001E41F3" w:rsidRPr="00847818" w:rsidRDefault="001E41F3">
            <w:pPr>
              <w:pStyle w:val="CRCoverPage"/>
              <w:rPr>
                <w:noProof/>
              </w:rPr>
            </w:pPr>
            <w:r w:rsidRPr="00847818">
              <w:rPr>
                <w:noProof/>
                <w:sz w:val="18"/>
              </w:rPr>
              <w:t>Detailed explanations of the above categories can</w:t>
            </w:r>
            <w:r w:rsidRPr="008478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78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78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62DB9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7818">
              <w:rPr>
                <w:i/>
                <w:noProof/>
                <w:sz w:val="18"/>
              </w:rPr>
              <w:t xml:space="preserve">Use </w:t>
            </w:r>
            <w:r w:rsidRPr="00847818">
              <w:rPr>
                <w:i/>
                <w:noProof/>
                <w:sz w:val="18"/>
                <w:u w:val="single"/>
              </w:rPr>
              <w:t>one</w:t>
            </w:r>
            <w:r w:rsidRPr="00847818">
              <w:rPr>
                <w:i/>
                <w:noProof/>
                <w:sz w:val="18"/>
              </w:rPr>
              <w:t xml:space="preserve"> of the following releases:</w:t>
            </w:r>
            <w:r w:rsidRPr="00847818">
              <w:rPr>
                <w:i/>
                <w:noProof/>
                <w:sz w:val="18"/>
              </w:rPr>
              <w:br/>
            </w:r>
            <w:r w:rsidR="00706BCA" w:rsidRPr="00847818">
              <w:rPr>
                <w:i/>
                <w:noProof/>
                <w:sz w:val="18"/>
              </w:rPr>
              <w:t>Rel-8</w:t>
            </w:r>
            <w:r w:rsidR="00706BCA" w:rsidRPr="00847818">
              <w:rPr>
                <w:i/>
                <w:noProof/>
                <w:sz w:val="18"/>
              </w:rPr>
              <w:tab/>
              <w:t>(Release 8)</w:t>
            </w:r>
            <w:r w:rsidR="00706BCA" w:rsidRPr="00847818">
              <w:rPr>
                <w:i/>
                <w:noProof/>
                <w:sz w:val="18"/>
              </w:rPr>
              <w:br/>
              <w:t>Rel-9</w:t>
            </w:r>
            <w:r w:rsidR="00706BCA" w:rsidRPr="00847818">
              <w:rPr>
                <w:i/>
                <w:noProof/>
                <w:sz w:val="18"/>
              </w:rPr>
              <w:tab/>
              <w:t>(Release 9)</w:t>
            </w:r>
            <w:r w:rsidR="00706BCA" w:rsidRPr="00847818">
              <w:rPr>
                <w:i/>
                <w:noProof/>
                <w:sz w:val="18"/>
              </w:rPr>
              <w:br/>
              <w:t>Rel-10</w:t>
            </w:r>
            <w:r w:rsidR="00706BCA" w:rsidRPr="00847818">
              <w:rPr>
                <w:i/>
                <w:noProof/>
                <w:sz w:val="18"/>
              </w:rPr>
              <w:tab/>
              <w:t>(Release 10)</w:t>
            </w:r>
            <w:r w:rsidR="00706BCA" w:rsidRPr="00847818">
              <w:rPr>
                <w:i/>
                <w:noProof/>
                <w:sz w:val="18"/>
              </w:rPr>
              <w:br/>
              <w:t>Rel-11</w:t>
            </w:r>
            <w:r w:rsidR="00706BCA" w:rsidRPr="00847818">
              <w:rPr>
                <w:i/>
                <w:noProof/>
                <w:sz w:val="18"/>
              </w:rPr>
              <w:tab/>
              <w:t>(Release 11)</w:t>
            </w:r>
            <w:r w:rsidR="00706BCA" w:rsidRPr="00847818">
              <w:rPr>
                <w:i/>
                <w:noProof/>
                <w:sz w:val="18"/>
              </w:rPr>
              <w:br/>
              <w:t>…</w:t>
            </w:r>
            <w:r w:rsidR="00706BCA" w:rsidRPr="00847818">
              <w:rPr>
                <w:i/>
                <w:noProof/>
                <w:sz w:val="18"/>
              </w:rPr>
              <w:br/>
              <w:t>Rel-15</w:t>
            </w:r>
            <w:r w:rsidR="00706BCA" w:rsidRPr="00847818">
              <w:rPr>
                <w:i/>
                <w:noProof/>
                <w:sz w:val="18"/>
              </w:rPr>
              <w:tab/>
              <w:t>(Release 15)</w:t>
            </w:r>
            <w:r w:rsidR="00706BCA" w:rsidRPr="00847818">
              <w:rPr>
                <w:i/>
                <w:noProof/>
                <w:sz w:val="18"/>
              </w:rPr>
              <w:br/>
              <w:t>Rel-16</w:t>
            </w:r>
            <w:r w:rsidR="00706BCA" w:rsidRPr="00847818">
              <w:rPr>
                <w:i/>
                <w:noProof/>
                <w:sz w:val="18"/>
              </w:rPr>
              <w:tab/>
              <w:t>(Release 16)</w:t>
            </w:r>
            <w:r w:rsidR="00706BCA" w:rsidRPr="00847818">
              <w:rPr>
                <w:i/>
                <w:noProof/>
                <w:sz w:val="18"/>
              </w:rPr>
              <w:br/>
              <w:t>Rel-17</w:t>
            </w:r>
            <w:r w:rsidR="00706BCA" w:rsidRPr="00847818">
              <w:rPr>
                <w:i/>
                <w:noProof/>
                <w:sz w:val="18"/>
              </w:rPr>
              <w:tab/>
              <w:t>(Release 17)</w:t>
            </w:r>
            <w:r w:rsidR="00706BCA" w:rsidRPr="00847818">
              <w:rPr>
                <w:i/>
                <w:noProof/>
                <w:sz w:val="18"/>
              </w:rPr>
              <w:br/>
              <w:t>Rel-18</w:t>
            </w:r>
            <w:r w:rsidR="00706BCA" w:rsidRPr="0084781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3290D390" w14:textId="77777777" w:rsidTr="00547111">
        <w:tc>
          <w:tcPr>
            <w:tcW w:w="1843" w:type="dxa"/>
          </w:tcPr>
          <w:p w14:paraId="76339F9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DB4E0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56C046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0FB26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FD7B8" w14:textId="24CC2F51" w:rsidR="006B31D7" w:rsidRPr="00DE1697" w:rsidRDefault="006B31D7" w:rsidP="001123A0">
            <w:pPr>
              <w:pStyle w:val="CRCoverPage"/>
              <w:spacing w:after="0"/>
              <w:ind w:left="100"/>
            </w:pPr>
            <w:r w:rsidRPr="00DE1697">
              <w:t>In TR</w:t>
            </w:r>
            <w:r w:rsidR="007067D3">
              <w:t xml:space="preserve"> </w:t>
            </w:r>
            <w:r w:rsidR="009E51A0">
              <w:t>23.783</w:t>
            </w:r>
            <w:r w:rsidRPr="00DE1697">
              <w:t xml:space="preserve">, </w:t>
            </w:r>
            <w:r w:rsidR="009E51A0" w:rsidRPr="009E51A0">
              <w:t xml:space="preserve">MC service support over 5G </w:t>
            </w:r>
            <w:proofErr w:type="spellStart"/>
            <w:r w:rsidR="009E51A0" w:rsidRPr="009E51A0">
              <w:t>ProSe</w:t>
            </w:r>
            <w:proofErr w:type="spellEnd"/>
            <w:r w:rsidR="009E51A0" w:rsidRPr="009E51A0">
              <w:t xml:space="preserve"> </w:t>
            </w:r>
            <w:r w:rsidRPr="00DE1697">
              <w:t>w</w:t>
            </w:r>
            <w:r w:rsidR="009E51A0">
              <w:t>as</w:t>
            </w:r>
            <w:r w:rsidRPr="00DE1697">
              <w:t xml:space="preserve"> discussed and </w:t>
            </w:r>
            <w:r w:rsidR="009E51A0">
              <w:t>concluded. So</w:t>
            </w:r>
            <w:r w:rsidR="009E51A0" w:rsidRPr="009E51A0">
              <w:t xml:space="preserve"> </w:t>
            </w:r>
            <w:r w:rsidR="002D1E2E">
              <w:rPr>
                <w:rFonts w:hint="eastAsia"/>
              </w:rPr>
              <w:t>this</w:t>
            </w:r>
            <w:r w:rsidR="002D1E2E">
              <w:t xml:space="preserve"> feature</w:t>
            </w:r>
            <w:r w:rsidR="009E51A0" w:rsidRPr="009E51A0">
              <w:t xml:space="preserve"> is considered as the basic feature for MC service.  </w:t>
            </w:r>
            <w:r w:rsidRPr="00DE1697">
              <w:t xml:space="preserve"> </w:t>
            </w:r>
          </w:p>
          <w:p w14:paraId="12836B83" w14:textId="26E46297" w:rsidR="001E41F3" w:rsidRPr="00DE1697" w:rsidRDefault="00F947D7" w:rsidP="00F947D7">
            <w:pPr>
              <w:pStyle w:val="CRCoverPage"/>
              <w:spacing w:after="0"/>
              <w:ind w:left="100"/>
              <w:rPr>
                <w:noProof/>
              </w:rPr>
            </w:pPr>
            <w:r>
              <w:t>Off</w:t>
            </w:r>
            <w:r w:rsidRPr="00807ABB">
              <w:t>-network functional model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defined by SA6 </w:t>
            </w:r>
            <w:r>
              <w:rPr>
                <w:rFonts w:hint="eastAsia"/>
                <w:lang w:eastAsia="zh-CN"/>
              </w:rPr>
              <w:t>without</w:t>
            </w:r>
            <w:r>
              <w:t xml:space="preserve"> SA2 dependency. </w:t>
            </w:r>
            <w:r w:rsidR="006B31D7" w:rsidRPr="00DE1697">
              <w:t xml:space="preserve">This CR </w:t>
            </w:r>
            <w:r w:rsidR="003C4587">
              <w:rPr>
                <w:rFonts w:hint="eastAsia"/>
              </w:rPr>
              <w:t>proposes</w:t>
            </w:r>
            <w:r w:rsidR="006B31D7" w:rsidRPr="00DE1697">
              <w:t xml:space="preserve"> to add the </w:t>
            </w:r>
            <w:r w:rsidR="003C4587">
              <w:t>Off</w:t>
            </w:r>
            <w:r w:rsidR="003C4587" w:rsidRPr="00807ABB">
              <w:t>-network functional model</w:t>
            </w:r>
            <w:r w:rsidR="006B31D7" w:rsidRPr="00DE1697">
              <w:t xml:space="preserve"> over 5G </w:t>
            </w:r>
            <w:proofErr w:type="spellStart"/>
            <w:r w:rsidR="003C4587">
              <w:t>ProSe</w:t>
            </w:r>
            <w:proofErr w:type="spellEnd"/>
            <w:r w:rsidR="006B31D7" w:rsidRPr="00DE1697">
              <w:t>, based on TR conclusion on this topic.</w:t>
            </w:r>
            <w:r w:rsidR="00D92CD7" w:rsidRPr="00DE1697">
              <w:t xml:space="preserve"> </w:t>
            </w:r>
          </w:p>
        </w:tc>
      </w:tr>
      <w:tr w:rsidR="001E41F3" w:rsidRPr="00DE1697" w14:paraId="22712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BC16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6CDC8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21A4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4D131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354AD" w14:textId="27570CE9" w:rsidR="001E41F3" w:rsidRPr="00DE1697" w:rsidRDefault="00485B2F" w:rsidP="00AD741B">
            <w:pPr>
              <w:pStyle w:val="CRCoverPage"/>
              <w:spacing w:after="0"/>
              <w:ind w:left="100"/>
            </w:pPr>
            <w:r w:rsidRPr="00AD741B">
              <w:t xml:space="preserve">Adding </w:t>
            </w:r>
            <w:r w:rsidR="00611799">
              <w:t>Off</w:t>
            </w:r>
            <w:r w:rsidR="00611799" w:rsidRPr="00807ABB">
              <w:t>-network functional model</w:t>
            </w:r>
            <w:r w:rsidR="00611799">
              <w:t>s</w:t>
            </w:r>
            <w:r w:rsidR="00611799" w:rsidRPr="00DE1697">
              <w:t xml:space="preserve"> over 5G </w:t>
            </w:r>
            <w:proofErr w:type="spellStart"/>
            <w:r w:rsidR="00611799">
              <w:t>ProSe</w:t>
            </w:r>
            <w:proofErr w:type="spellEnd"/>
            <w:r w:rsidR="00611799">
              <w:rPr>
                <w:rFonts w:hint="eastAsia"/>
              </w:rPr>
              <w:t>,</w:t>
            </w:r>
            <w:r w:rsidR="00611799">
              <w:t xml:space="preserve"> including </w:t>
            </w:r>
            <w:r w:rsidR="00611799">
              <w:rPr>
                <w:rFonts w:hint="eastAsia"/>
              </w:rPr>
              <w:t>a</w:t>
            </w:r>
            <w:r w:rsidR="00611799">
              <w:t xml:space="preserve"> general one and the ones for each specific service (</w:t>
            </w:r>
            <w:r w:rsidR="005649A7">
              <w:t xml:space="preserve">i.e., </w:t>
            </w:r>
            <w:r w:rsidR="00611799">
              <w:rPr>
                <w:rFonts w:hint="eastAsia"/>
              </w:rPr>
              <w:t>MCPTT service</w:t>
            </w:r>
            <w:r w:rsidR="00611799">
              <w:t xml:space="preserve">, </w:t>
            </w:r>
            <w:proofErr w:type="spellStart"/>
            <w:r w:rsidR="00611799">
              <w:t>MCVideo</w:t>
            </w:r>
            <w:proofErr w:type="spellEnd"/>
            <w:r w:rsidR="00611799">
              <w:t xml:space="preserve"> service and </w:t>
            </w:r>
            <w:proofErr w:type="spellStart"/>
            <w:r w:rsidR="00611799">
              <w:t>MCData</w:t>
            </w:r>
            <w:proofErr w:type="spellEnd"/>
            <w:r w:rsidR="00611799">
              <w:t xml:space="preserve"> service)</w:t>
            </w:r>
          </w:p>
        </w:tc>
      </w:tr>
      <w:tr w:rsidR="001E41F3" w:rsidRPr="00DE1697" w14:paraId="63550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82A5F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E544E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0B938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E0771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05A68" w14:textId="5B3A61C2" w:rsidR="001E41F3" w:rsidRPr="00DE1697" w:rsidRDefault="004B443E" w:rsidP="003C45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3C4587">
              <w:t>Off</w:t>
            </w:r>
            <w:r w:rsidR="003C4587" w:rsidRPr="00807ABB">
              <w:t>-network functional model</w:t>
            </w:r>
            <w:r w:rsidR="003C4587" w:rsidRPr="00DE1697">
              <w:t xml:space="preserve"> over 5G </w:t>
            </w:r>
            <w:proofErr w:type="spellStart"/>
            <w:r w:rsidR="003C4587">
              <w:t>ProSe</w:t>
            </w:r>
            <w:proofErr w:type="spellEnd"/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6A22B8F0" w14:textId="77777777" w:rsidTr="00547111">
        <w:tc>
          <w:tcPr>
            <w:tcW w:w="2694" w:type="dxa"/>
            <w:gridSpan w:val="2"/>
          </w:tcPr>
          <w:p w14:paraId="3CAFBB61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B440B2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74E2F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DCBF1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5C6F2" w14:textId="1BF400DD" w:rsidR="001E41F3" w:rsidRPr="00DE1697" w:rsidRDefault="002B100E" w:rsidP="002B100E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2759E" w:rsidRPr="00DE1697">
              <w:t>.</w:t>
            </w:r>
            <w:r>
              <w:t>3.</w:t>
            </w:r>
            <w:r w:rsidR="0082759E" w:rsidRPr="00DE1697">
              <w:t>X</w:t>
            </w:r>
            <w:r w:rsidR="00452FDC" w:rsidRPr="00DE1697">
              <w:rPr>
                <w:noProof/>
              </w:rPr>
              <w:t xml:space="preserve"> (new)</w:t>
            </w:r>
            <w:r w:rsidR="00DE1697">
              <w:rPr>
                <w:noProof/>
              </w:rPr>
              <w:t xml:space="preserve">, </w:t>
            </w:r>
            <w:r>
              <w:t>5</w:t>
            </w:r>
            <w:r w:rsidRPr="00DE1697">
              <w:t>.</w:t>
            </w:r>
            <w:r>
              <w:t>4.</w:t>
            </w:r>
            <w:r w:rsidRPr="00DE1697">
              <w:t>X</w:t>
            </w:r>
            <w:r w:rsidRPr="00DE1697">
              <w:rPr>
                <w:noProof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5</w:t>
            </w:r>
            <w:r w:rsidRPr="00DE1697">
              <w:t>.</w:t>
            </w:r>
            <w:r>
              <w:t>5.</w:t>
            </w:r>
            <w:r w:rsidRPr="00DE1697">
              <w:t>X</w:t>
            </w:r>
            <w:r w:rsidRPr="00DE1697">
              <w:rPr>
                <w:noProof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5</w:t>
            </w:r>
            <w:r w:rsidRPr="00DE1697">
              <w:t>.</w:t>
            </w:r>
            <w:r>
              <w:t>6.</w:t>
            </w:r>
            <w:r w:rsidRPr="00DE1697">
              <w:t>X</w:t>
            </w:r>
            <w:r w:rsidRPr="00DE1697">
              <w:rPr>
                <w:noProof/>
              </w:rPr>
              <w:t xml:space="preserve"> (new)</w:t>
            </w:r>
          </w:p>
        </w:tc>
      </w:tr>
      <w:tr w:rsidR="001E41F3" w:rsidRPr="00DE1697" w14:paraId="2020C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FF4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8083D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2D99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521C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1D183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F8A86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B1FAF1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4B53C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0AB1D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43BCD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70402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1A714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388C1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20977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0EFA48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054B2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E2E9E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F4A34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EE6875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A39DB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762681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A6356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1A94B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86DEC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DE21B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80AE3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5988E0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5DFCF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7E856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5C89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72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4C6D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97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184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148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73A2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58FF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004C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2D19E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4753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5E3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5E7E0BF2" w14:textId="77777777" w:rsidR="0070455A" w:rsidRPr="00807ABB" w:rsidRDefault="0070455A" w:rsidP="0070455A">
      <w:pPr>
        <w:pStyle w:val="Heading3"/>
        <w:rPr>
          <w:ins w:id="3" w:author="HW_user22" w:date="2022-01-18T15:14:00Z"/>
        </w:rPr>
      </w:pPr>
      <w:ins w:id="4" w:author="HW_user22" w:date="2022-01-18T15:14:00Z">
        <w:r w:rsidRPr="00807ABB">
          <w:t>5.3</w:t>
        </w:r>
        <w:proofErr w:type="gramStart"/>
        <w:r w:rsidRPr="00807ABB">
          <w:t>.</w:t>
        </w:r>
        <w:r>
          <w:t>X</w:t>
        </w:r>
        <w:proofErr w:type="gramEnd"/>
        <w:r>
          <w:tab/>
          <w:t>Off</w:t>
        </w:r>
        <w:r w:rsidRPr="00807ABB">
          <w:t>-network functional model</w:t>
        </w:r>
      </w:ins>
    </w:p>
    <w:p w14:paraId="1957F5D1" w14:textId="1EFC2BE1" w:rsidR="0070455A" w:rsidRPr="0070455A" w:rsidRDefault="0070455A" w:rsidP="00295644">
      <w:pPr>
        <w:pStyle w:val="B1"/>
        <w:ind w:left="0" w:firstLine="0"/>
      </w:pPr>
      <w:ins w:id="5" w:author="HW_user22" w:date="2022-01-18T15:14:00Z">
        <w:r w:rsidRPr="00A856FD">
          <w:t xml:space="preserve">The description of functional model for off-network operation in </w:t>
        </w:r>
        <w:r>
          <w:t xml:space="preserve">clause 7.3.2 of </w:t>
        </w:r>
        <w:r w:rsidRPr="00A856FD">
          <w:t>3GPP TS 23.280 [3] applies.</w:t>
        </w:r>
      </w:ins>
    </w:p>
    <w:p w14:paraId="7F5BDA6D" w14:textId="77777777" w:rsidR="00232528" w:rsidRPr="0042466D" w:rsidRDefault="00232528" w:rsidP="00232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037BE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91C5AF" w14:textId="77777777" w:rsidR="00B7355D" w:rsidRPr="00807ABB" w:rsidRDefault="00B7355D" w:rsidP="00B7355D">
      <w:pPr>
        <w:pStyle w:val="Heading3"/>
        <w:rPr>
          <w:ins w:id="6" w:author="HW_user22" w:date="2022-01-18T15:15:00Z"/>
        </w:rPr>
      </w:pPr>
      <w:ins w:id="7" w:author="HW_user22" w:date="2022-01-18T15:15:00Z">
        <w:r w:rsidRPr="00807ABB">
          <w:t>5.</w:t>
        </w:r>
        <w:r>
          <w:t>4</w:t>
        </w:r>
        <w:proofErr w:type="gramStart"/>
        <w:r w:rsidRPr="00807ABB">
          <w:t>.</w:t>
        </w:r>
        <w:r>
          <w:t>X</w:t>
        </w:r>
        <w:proofErr w:type="gramEnd"/>
        <w:r>
          <w:tab/>
          <w:t>Off</w:t>
        </w:r>
        <w:r w:rsidRPr="00807ABB">
          <w:t>-network functional model</w:t>
        </w:r>
      </w:ins>
    </w:p>
    <w:p w14:paraId="1030E36F" w14:textId="7C536737" w:rsidR="00B7355D" w:rsidRPr="00B7355D" w:rsidRDefault="00B7355D" w:rsidP="00295644">
      <w:pPr>
        <w:pStyle w:val="B1"/>
        <w:ind w:left="0" w:firstLine="0"/>
      </w:pPr>
      <w:ins w:id="8" w:author="HW_user22" w:date="2022-01-18T15:15:00Z">
        <w:r w:rsidRPr="00A856FD">
          <w:t xml:space="preserve">The description of functional model for </w:t>
        </w:r>
        <w:r w:rsidRPr="00600B96">
          <w:t>off-network operation</w:t>
        </w:r>
        <w:r>
          <w:rPr>
            <w:rFonts w:hint="eastAsia"/>
            <w:lang w:eastAsia="zh-CN"/>
          </w:rPr>
          <w:t xml:space="preserve"> of MCPTT service</w:t>
        </w:r>
        <w:r w:rsidRPr="00A856FD">
          <w:t xml:space="preserve"> in </w:t>
        </w:r>
        <w:r>
          <w:t xml:space="preserve">clause 7.3.2 of </w:t>
        </w:r>
        <w:r w:rsidRPr="00A856FD">
          <w:t>3GPP TS 23.</w:t>
        </w:r>
        <w:r>
          <w:t>379</w:t>
        </w:r>
        <w:r w:rsidRPr="00A856FD">
          <w:t xml:space="preserve"> [</w:t>
        </w:r>
        <w:r>
          <w:t>6</w:t>
        </w:r>
        <w:r w:rsidRPr="00A856FD">
          <w:t>] applies.</w:t>
        </w:r>
      </w:ins>
    </w:p>
    <w:p w14:paraId="71572C39" w14:textId="11DA1F31" w:rsidR="00232528" w:rsidRPr="0042466D" w:rsidRDefault="00232528" w:rsidP="00232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11B34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="00311B3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5B7D436" w14:textId="77777777" w:rsidR="00B7355D" w:rsidRPr="00807ABB" w:rsidRDefault="00B7355D" w:rsidP="00B7355D">
      <w:pPr>
        <w:pStyle w:val="Heading3"/>
        <w:rPr>
          <w:ins w:id="9" w:author="HW_user22" w:date="2022-01-18T15:15:00Z"/>
        </w:rPr>
      </w:pPr>
      <w:ins w:id="10" w:author="HW_user22" w:date="2022-01-18T15:15:00Z">
        <w:r w:rsidRPr="00807ABB">
          <w:t>5.</w:t>
        </w:r>
        <w:r>
          <w:t>5</w:t>
        </w:r>
        <w:proofErr w:type="gramStart"/>
        <w:r w:rsidRPr="00807ABB">
          <w:t>.</w:t>
        </w:r>
        <w:r>
          <w:t>X</w:t>
        </w:r>
        <w:proofErr w:type="gramEnd"/>
        <w:r>
          <w:tab/>
          <w:t>Off</w:t>
        </w:r>
        <w:r w:rsidRPr="00807ABB">
          <w:t>-network functional model</w:t>
        </w:r>
      </w:ins>
    </w:p>
    <w:p w14:paraId="1BAFFA55" w14:textId="17D4280A" w:rsidR="00B7355D" w:rsidRPr="00B7355D" w:rsidRDefault="00B7355D" w:rsidP="00173878">
      <w:pPr>
        <w:pStyle w:val="B1"/>
        <w:ind w:left="0" w:firstLine="0"/>
      </w:pPr>
      <w:ins w:id="11" w:author="HW_user22" w:date="2022-01-18T15:15:00Z">
        <w:r w:rsidRPr="00A856FD">
          <w:t xml:space="preserve">The description of functional model for </w:t>
        </w:r>
        <w:r w:rsidRPr="00600B96">
          <w:t>off-network operation</w:t>
        </w:r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A856FD">
          <w:t xml:space="preserve"> in </w:t>
        </w:r>
        <w:r>
          <w:t xml:space="preserve">clause 6.1.2 of </w:t>
        </w:r>
        <w:r w:rsidRPr="00A856FD">
          <w:t>3GPP TS 23.2</w:t>
        </w:r>
        <w:r>
          <w:t>81</w:t>
        </w:r>
        <w:r w:rsidRPr="00A856FD">
          <w:t xml:space="preserve"> [</w:t>
        </w:r>
        <w:r>
          <w:t>4</w:t>
        </w:r>
        <w:r w:rsidRPr="00A856FD">
          <w:t>] applies.</w:t>
        </w:r>
      </w:ins>
    </w:p>
    <w:p w14:paraId="4794D623" w14:textId="301E775E" w:rsidR="00173878" w:rsidRPr="0042466D" w:rsidRDefault="00173878" w:rsidP="00173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</w:t>
      </w:r>
      <w:r w:rsidR="00311B3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</w:t>
      </w:r>
      <w:r w:rsidR="005A0DE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u</w:t>
      </w:r>
      <w:r w:rsidR="00311B3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0AA999E" w14:textId="77777777" w:rsidR="00B7355D" w:rsidRPr="00807ABB" w:rsidRDefault="00B7355D" w:rsidP="00B7355D">
      <w:pPr>
        <w:pStyle w:val="Heading3"/>
        <w:rPr>
          <w:ins w:id="12" w:author="HW_user22" w:date="2022-01-18T15:16:00Z"/>
        </w:rPr>
      </w:pPr>
      <w:ins w:id="13" w:author="HW_user22" w:date="2022-01-18T15:16:00Z">
        <w:r w:rsidRPr="00807ABB">
          <w:t>5.</w:t>
        </w:r>
        <w:r>
          <w:t>6</w:t>
        </w:r>
        <w:proofErr w:type="gramStart"/>
        <w:r w:rsidRPr="00807ABB">
          <w:t>.</w:t>
        </w:r>
        <w:r>
          <w:t>X</w:t>
        </w:r>
        <w:proofErr w:type="gramEnd"/>
        <w:r>
          <w:tab/>
          <w:t>Off</w:t>
        </w:r>
        <w:r w:rsidRPr="00807ABB">
          <w:t>-network functional model</w:t>
        </w:r>
      </w:ins>
    </w:p>
    <w:p w14:paraId="55635569" w14:textId="064B7500" w:rsidR="00B7355D" w:rsidRPr="00B7355D" w:rsidRDefault="00B7355D" w:rsidP="00173878">
      <w:pPr>
        <w:pStyle w:val="B1"/>
        <w:ind w:left="0" w:firstLine="0"/>
      </w:pPr>
      <w:ins w:id="14" w:author="HW_user22" w:date="2022-01-18T15:16:00Z">
        <w:r w:rsidRPr="00A856FD">
          <w:t xml:space="preserve">The description of functional model for </w:t>
        </w:r>
        <w:r w:rsidRPr="00600B96">
          <w:t>off-network operation</w:t>
        </w:r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>Data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A856FD">
          <w:t xml:space="preserve"> in </w:t>
        </w:r>
        <w:r>
          <w:t xml:space="preserve">clause 6.4.2 of </w:t>
        </w:r>
        <w:r w:rsidRPr="00A856FD">
          <w:t>3GPP TS 23.2</w:t>
        </w:r>
        <w:r>
          <w:t>82</w:t>
        </w:r>
        <w:r w:rsidRPr="00A856FD">
          <w:t xml:space="preserve"> [</w:t>
        </w:r>
        <w:r>
          <w:t>5</w:t>
        </w:r>
        <w:r w:rsidRPr="00A856FD">
          <w:t>] applies.</w:t>
        </w:r>
      </w:ins>
    </w:p>
    <w:p w14:paraId="710CFFF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146DA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16C5A" w14:textId="77777777" w:rsidR="00531EE9" w:rsidRDefault="00531EE9">
      <w:r>
        <w:separator/>
      </w:r>
    </w:p>
  </w:endnote>
  <w:endnote w:type="continuationSeparator" w:id="0">
    <w:p w14:paraId="61EDF9CC" w14:textId="77777777" w:rsidR="00531EE9" w:rsidRDefault="0053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2DD88" w14:textId="77777777" w:rsidR="00531EE9" w:rsidRDefault="00531EE9">
      <w:r>
        <w:separator/>
      </w:r>
    </w:p>
  </w:footnote>
  <w:footnote w:type="continuationSeparator" w:id="0">
    <w:p w14:paraId="271CADF9" w14:textId="77777777" w:rsidR="00531EE9" w:rsidRDefault="00531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18B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FB8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C57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3F9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22DEA"/>
    <w:rsid w:val="00022E4A"/>
    <w:rsid w:val="000254BC"/>
    <w:rsid w:val="000279D4"/>
    <w:rsid w:val="00027CA1"/>
    <w:rsid w:val="000318B2"/>
    <w:rsid w:val="00046A62"/>
    <w:rsid w:val="0005071C"/>
    <w:rsid w:val="00062070"/>
    <w:rsid w:val="00067178"/>
    <w:rsid w:val="00076524"/>
    <w:rsid w:val="00081D33"/>
    <w:rsid w:val="00086F9A"/>
    <w:rsid w:val="00095273"/>
    <w:rsid w:val="000A6394"/>
    <w:rsid w:val="000B42A0"/>
    <w:rsid w:val="000B7FED"/>
    <w:rsid w:val="000C038A"/>
    <w:rsid w:val="000C6598"/>
    <w:rsid w:val="000D4FBE"/>
    <w:rsid w:val="000D7D1B"/>
    <w:rsid w:val="000E268E"/>
    <w:rsid w:val="000E2AF1"/>
    <w:rsid w:val="000E31D5"/>
    <w:rsid w:val="000F45A8"/>
    <w:rsid w:val="001118E5"/>
    <w:rsid w:val="001123A0"/>
    <w:rsid w:val="00122AFD"/>
    <w:rsid w:val="00127771"/>
    <w:rsid w:val="00130CFB"/>
    <w:rsid w:val="001325DA"/>
    <w:rsid w:val="00136C0A"/>
    <w:rsid w:val="001431FF"/>
    <w:rsid w:val="00145D43"/>
    <w:rsid w:val="00157484"/>
    <w:rsid w:val="00157FEB"/>
    <w:rsid w:val="00173878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41F3"/>
    <w:rsid w:val="001E65F2"/>
    <w:rsid w:val="001F39A0"/>
    <w:rsid w:val="00232528"/>
    <w:rsid w:val="0026004D"/>
    <w:rsid w:val="00263A5D"/>
    <w:rsid w:val="002640DD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A6670"/>
    <w:rsid w:val="002B100E"/>
    <w:rsid w:val="002B5741"/>
    <w:rsid w:val="002B61C3"/>
    <w:rsid w:val="002C4C5F"/>
    <w:rsid w:val="002C54E8"/>
    <w:rsid w:val="002D1E2E"/>
    <w:rsid w:val="002D39C3"/>
    <w:rsid w:val="002F40CA"/>
    <w:rsid w:val="0030058C"/>
    <w:rsid w:val="0030271E"/>
    <w:rsid w:val="00305409"/>
    <w:rsid w:val="0031052A"/>
    <w:rsid w:val="00311B34"/>
    <w:rsid w:val="00313DA8"/>
    <w:rsid w:val="00315868"/>
    <w:rsid w:val="00341B68"/>
    <w:rsid w:val="003606CD"/>
    <w:rsid w:val="003608C8"/>
    <w:rsid w:val="003609EF"/>
    <w:rsid w:val="0036231A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4587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C48"/>
    <w:rsid w:val="004373CD"/>
    <w:rsid w:val="004401BC"/>
    <w:rsid w:val="0044669B"/>
    <w:rsid w:val="0045085C"/>
    <w:rsid w:val="00452FDC"/>
    <w:rsid w:val="004639E3"/>
    <w:rsid w:val="0047578B"/>
    <w:rsid w:val="004758BB"/>
    <w:rsid w:val="00481CCC"/>
    <w:rsid w:val="00485B2F"/>
    <w:rsid w:val="0048764A"/>
    <w:rsid w:val="004A1F9C"/>
    <w:rsid w:val="004A6302"/>
    <w:rsid w:val="004B443E"/>
    <w:rsid w:val="004B75B7"/>
    <w:rsid w:val="004C7813"/>
    <w:rsid w:val="004D0D54"/>
    <w:rsid w:val="004D4266"/>
    <w:rsid w:val="004D6E51"/>
    <w:rsid w:val="004F078D"/>
    <w:rsid w:val="004F12E6"/>
    <w:rsid w:val="004F1786"/>
    <w:rsid w:val="00504314"/>
    <w:rsid w:val="005050BF"/>
    <w:rsid w:val="00513447"/>
    <w:rsid w:val="00514818"/>
    <w:rsid w:val="0051580D"/>
    <w:rsid w:val="00520AE9"/>
    <w:rsid w:val="00524056"/>
    <w:rsid w:val="00531363"/>
    <w:rsid w:val="00531EE9"/>
    <w:rsid w:val="00532BCE"/>
    <w:rsid w:val="00534350"/>
    <w:rsid w:val="00537FB7"/>
    <w:rsid w:val="00547111"/>
    <w:rsid w:val="00556285"/>
    <w:rsid w:val="005649A7"/>
    <w:rsid w:val="00582E2E"/>
    <w:rsid w:val="00592D74"/>
    <w:rsid w:val="0059727C"/>
    <w:rsid w:val="005A0DEB"/>
    <w:rsid w:val="005C6A68"/>
    <w:rsid w:val="005D6F7B"/>
    <w:rsid w:val="005E2C44"/>
    <w:rsid w:val="005E65C0"/>
    <w:rsid w:val="005F48D8"/>
    <w:rsid w:val="00611799"/>
    <w:rsid w:val="00621188"/>
    <w:rsid w:val="006257ED"/>
    <w:rsid w:val="00625CC6"/>
    <w:rsid w:val="0062629D"/>
    <w:rsid w:val="006302D1"/>
    <w:rsid w:val="006417C0"/>
    <w:rsid w:val="00641B4C"/>
    <w:rsid w:val="00641D7A"/>
    <w:rsid w:val="00665C26"/>
    <w:rsid w:val="006720C0"/>
    <w:rsid w:val="006730BF"/>
    <w:rsid w:val="00677A1C"/>
    <w:rsid w:val="00677EFF"/>
    <w:rsid w:val="00695808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21FB"/>
    <w:rsid w:val="006E2CFE"/>
    <w:rsid w:val="006E6096"/>
    <w:rsid w:val="006F5542"/>
    <w:rsid w:val="0070388D"/>
    <w:rsid w:val="0070455A"/>
    <w:rsid w:val="007067D3"/>
    <w:rsid w:val="00706BCA"/>
    <w:rsid w:val="00725ABC"/>
    <w:rsid w:val="00735297"/>
    <w:rsid w:val="00740903"/>
    <w:rsid w:val="00745433"/>
    <w:rsid w:val="00746760"/>
    <w:rsid w:val="007623F5"/>
    <w:rsid w:val="00775ACB"/>
    <w:rsid w:val="00792342"/>
    <w:rsid w:val="00793EC4"/>
    <w:rsid w:val="0079623F"/>
    <w:rsid w:val="007977A8"/>
    <w:rsid w:val="007A2C1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7777"/>
    <w:rsid w:val="00847818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D6374"/>
    <w:rsid w:val="008F3E88"/>
    <w:rsid w:val="008F686C"/>
    <w:rsid w:val="00900C5F"/>
    <w:rsid w:val="00901CAF"/>
    <w:rsid w:val="00906141"/>
    <w:rsid w:val="009148DE"/>
    <w:rsid w:val="00922BFA"/>
    <w:rsid w:val="00941E30"/>
    <w:rsid w:val="00946561"/>
    <w:rsid w:val="009733BE"/>
    <w:rsid w:val="009748CA"/>
    <w:rsid w:val="009777D9"/>
    <w:rsid w:val="0098626A"/>
    <w:rsid w:val="00991B88"/>
    <w:rsid w:val="009925C3"/>
    <w:rsid w:val="009A4F43"/>
    <w:rsid w:val="009A5753"/>
    <w:rsid w:val="009A579D"/>
    <w:rsid w:val="009B0FFA"/>
    <w:rsid w:val="009B162C"/>
    <w:rsid w:val="009B7290"/>
    <w:rsid w:val="009B7E39"/>
    <w:rsid w:val="009E3297"/>
    <w:rsid w:val="009E51A0"/>
    <w:rsid w:val="009F6462"/>
    <w:rsid w:val="009F734F"/>
    <w:rsid w:val="00A023A4"/>
    <w:rsid w:val="00A1296D"/>
    <w:rsid w:val="00A246B6"/>
    <w:rsid w:val="00A25CC3"/>
    <w:rsid w:val="00A263D1"/>
    <w:rsid w:val="00A361EB"/>
    <w:rsid w:val="00A47E70"/>
    <w:rsid w:val="00A50CF0"/>
    <w:rsid w:val="00A520BC"/>
    <w:rsid w:val="00A52F02"/>
    <w:rsid w:val="00A542FF"/>
    <w:rsid w:val="00A5451F"/>
    <w:rsid w:val="00A74C8A"/>
    <w:rsid w:val="00A7671C"/>
    <w:rsid w:val="00A856FD"/>
    <w:rsid w:val="00A85FB9"/>
    <w:rsid w:val="00A86D93"/>
    <w:rsid w:val="00A87BB1"/>
    <w:rsid w:val="00AA2A4E"/>
    <w:rsid w:val="00AA2CBC"/>
    <w:rsid w:val="00AA5DE5"/>
    <w:rsid w:val="00AB07E3"/>
    <w:rsid w:val="00AC5820"/>
    <w:rsid w:val="00AD1CD8"/>
    <w:rsid w:val="00AD741B"/>
    <w:rsid w:val="00AF1A6F"/>
    <w:rsid w:val="00B04691"/>
    <w:rsid w:val="00B068A1"/>
    <w:rsid w:val="00B15BA9"/>
    <w:rsid w:val="00B176F5"/>
    <w:rsid w:val="00B258BB"/>
    <w:rsid w:val="00B3068D"/>
    <w:rsid w:val="00B34224"/>
    <w:rsid w:val="00B37FE2"/>
    <w:rsid w:val="00B401D5"/>
    <w:rsid w:val="00B51DB3"/>
    <w:rsid w:val="00B5405B"/>
    <w:rsid w:val="00B55111"/>
    <w:rsid w:val="00B661A1"/>
    <w:rsid w:val="00B666B7"/>
    <w:rsid w:val="00B67B97"/>
    <w:rsid w:val="00B717DE"/>
    <w:rsid w:val="00B7355D"/>
    <w:rsid w:val="00B73997"/>
    <w:rsid w:val="00B86930"/>
    <w:rsid w:val="00B931C4"/>
    <w:rsid w:val="00B968C8"/>
    <w:rsid w:val="00BA3EC5"/>
    <w:rsid w:val="00BA51D9"/>
    <w:rsid w:val="00BB5DFC"/>
    <w:rsid w:val="00BC04BD"/>
    <w:rsid w:val="00BC0E8C"/>
    <w:rsid w:val="00BD13D3"/>
    <w:rsid w:val="00BD279D"/>
    <w:rsid w:val="00BD6BB8"/>
    <w:rsid w:val="00BE2519"/>
    <w:rsid w:val="00BE4CA2"/>
    <w:rsid w:val="00BE57CD"/>
    <w:rsid w:val="00BE7A4F"/>
    <w:rsid w:val="00C008AD"/>
    <w:rsid w:val="00C01AC2"/>
    <w:rsid w:val="00C10015"/>
    <w:rsid w:val="00C11CB6"/>
    <w:rsid w:val="00C12D73"/>
    <w:rsid w:val="00C160A6"/>
    <w:rsid w:val="00C20588"/>
    <w:rsid w:val="00C33231"/>
    <w:rsid w:val="00C4196E"/>
    <w:rsid w:val="00C605B9"/>
    <w:rsid w:val="00C60B82"/>
    <w:rsid w:val="00C6222C"/>
    <w:rsid w:val="00C66BA2"/>
    <w:rsid w:val="00C671D3"/>
    <w:rsid w:val="00C71D1F"/>
    <w:rsid w:val="00C743CA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2024"/>
    <w:rsid w:val="00D34D8A"/>
    <w:rsid w:val="00D43B55"/>
    <w:rsid w:val="00D50255"/>
    <w:rsid w:val="00D608C1"/>
    <w:rsid w:val="00D66520"/>
    <w:rsid w:val="00D66AE8"/>
    <w:rsid w:val="00D74635"/>
    <w:rsid w:val="00D92747"/>
    <w:rsid w:val="00D92CD7"/>
    <w:rsid w:val="00D96785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2D4D"/>
    <w:rsid w:val="00E83581"/>
    <w:rsid w:val="00E90C5A"/>
    <w:rsid w:val="00EA154E"/>
    <w:rsid w:val="00EA16BB"/>
    <w:rsid w:val="00EB09B7"/>
    <w:rsid w:val="00EB18CF"/>
    <w:rsid w:val="00EC4568"/>
    <w:rsid w:val="00ED0EA9"/>
    <w:rsid w:val="00ED3898"/>
    <w:rsid w:val="00EE7D7C"/>
    <w:rsid w:val="00EF2B13"/>
    <w:rsid w:val="00F037BE"/>
    <w:rsid w:val="00F05DFD"/>
    <w:rsid w:val="00F21929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93A68"/>
    <w:rsid w:val="00F947D7"/>
    <w:rsid w:val="00FA38E4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A2BC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D5A80-E7E5-4372-9826-0B4F8981E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196</cp:revision>
  <cp:lastPrinted>1899-12-31T23:00:00Z</cp:lastPrinted>
  <dcterms:created xsi:type="dcterms:W3CDTF">2021-10-03T02:46:00Z</dcterms:created>
  <dcterms:modified xsi:type="dcterms:W3CDTF">2022-02-08T21:32:00Z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(3)SZKwJvCpTbDr6VfaT9sp2ZWRjU4duDAB1OEUd6b2vI+p4DBxP8n8d9R7GCAlLRCMjBlaAI2V
alxYOU6CerYfRQPCwGC4QA0bORxyutiwcH9i1G0s3fwos3nh6LXjgUltrh5XrrFHFfyCVfQ0
V4CD9d47nljAXp4UMMv63ebWmF3UpUyEl4jG2NvEApMT5pfvGHoU5y8ONX6iQrKiUIoUdcDc
n12MAzhbmg+jKqRuIC</vt:lpwstr>
  </property>
  <property fmtid="{D5CDD505-2E9C-101B-9397-08002B2CF9AE}" pid="22" name="_2015_ms_pID_7253431">
    <vt:lpwstr>JVsClHEjF00FMU1zHukkL6hGObD9umGVTCFTOdvu7JJIIz0/9Fzg9O
9cfUWNZyYtkFwtJhpSHkrqsMQ7ICM9yAQswT+k7j6uy1pLEaZXa4PJ08cheysdhT4SMSZv6N
+pWqY5EM+w28qI+4CxgqVilephWTICkRr5x8eoa4GxmNkTHhJUNkOg0D81rV4nA2ZdzT4wcU
PSVknpHaNplq0pG0evEXkAdjwpGE5ks6giVP</vt:lpwstr>
  </property>
  <property fmtid="{D5CDD505-2E9C-101B-9397-08002B2CF9AE}" pid="23" name="_2015_ms_pID_7253432">
    <vt:lpwstr>XnOVyx4iYAUkgEDyGnS4jmo=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